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559C694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B545AE">
        <w:rPr>
          <w:rFonts w:cs="Arial" w:hint="eastAsia"/>
          <w:b/>
          <w:noProof/>
          <w:sz w:val="24"/>
          <w:lang w:eastAsia="zh-CN"/>
        </w:rPr>
        <w:t>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6179E6" w:rsidRPr="006179E6">
        <w:rPr>
          <w:rFonts w:cs="Arial"/>
          <w:b/>
          <w:noProof/>
          <w:sz w:val="24"/>
        </w:rPr>
        <w:t>23</w:t>
      </w:r>
      <w:bookmarkStart w:id="0" w:name="_GoBack"/>
      <w:r w:rsidR="006179E6" w:rsidRPr="006179E6">
        <w:rPr>
          <w:rFonts w:cs="Arial"/>
          <w:b/>
          <w:noProof/>
          <w:sz w:val="24"/>
        </w:rPr>
        <w:t>10459</w:t>
      </w:r>
      <w:bookmarkEnd w:id="0"/>
    </w:p>
    <w:p w14:paraId="00890AF0" w14:textId="721C56B0" w:rsidR="00974A70" w:rsidRDefault="00BF6EEA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 w:rsidRPr="00BF6EEA">
        <w:rPr>
          <w:rFonts w:cs="Arial"/>
          <w:b/>
          <w:bCs/>
          <w:sz w:val="24"/>
        </w:rPr>
        <w:t>October 9</w:t>
      </w:r>
      <w:r w:rsidR="00EC033E" w:rsidRPr="00EC033E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 w:rsidR="00EC033E">
        <w:rPr>
          <w:rFonts w:cs="Arial" w:hint="eastAsia"/>
          <w:b/>
          <w:bCs/>
          <w:sz w:val="24"/>
          <w:lang w:eastAsia="zh-CN"/>
        </w:rPr>
        <w:t xml:space="preserve"> </w:t>
      </w:r>
      <w:r w:rsidRPr="00BF6EEA">
        <w:rPr>
          <w:rFonts w:cs="Arial"/>
          <w:b/>
          <w:bCs/>
          <w:sz w:val="24"/>
        </w:rPr>
        <w:t>– 13</w:t>
      </w:r>
      <w:r w:rsidR="00EC033E" w:rsidRPr="00EC033E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 w:rsidRPr="00BF6EEA">
        <w:rPr>
          <w:rFonts w:cs="Arial"/>
          <w:b/>
          <w:bCs/>
          <w:sz w:val="24"/>
        </w:rPr>
        <w:t>, 2023; Xiamen, CN</w:t>
      </w:r>
      <w:bookmarkEnd w:id="1"/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1996F69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F5C42">
        <w:rPr>
          <w:rFonts w:ascii="Arial" w:hAnsi="Arial" w:cs="Arial" w:hint="eastAsia"/>
          <w:b/>
          <w:lang w:eastAsia="zh-CN"/>
        </w:rPr>
        <w:t>CATT</w:t>
      </w:r>
      <w:r w:rsidR="00B545AE">
        <w:rPr>
          <w:rFonts w:ascii="Arial" w:hAnsi="Arial" w:cs="Arial" w:hint="eastAsia"/>
          <w:b/>
          <w:lang w:eastAsia="zh-CN"/>
        </w:rPr>
        <w:t>, Thales</w:t>
      </w:r>
    </w:p>
    <w:p w14:paraId="0F18C97F" w14:textId="516CC50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545AE" w:rsidRPr="00B545AE">
        <w:rPr>
          <w:rFonts w:ascii="Arial" w:hAnsi="Arial" w:cs="Arial"/>
          <w:b/>
        </w:rPr>
        <w:t>FS_5GSAT_Ph3</w:t>
      </w:r>
      <w:r w:rsidR="00B067CF" w:rsidRPr="00B067CF">
        <w:rPr>
          <w:rFonts w:ascii="Arial" w:hAnsi="Arial" w:cs="Arial"/>
          <w:b/>
        </w:rPr>
        <w:t>_ARCH</w:t>
      </w:r>
      <w:r w:rsidR="00B545AE">
        <w:rPr>
          <w:rFonts w:ascii="Arial" w:hAnsi="Arial" w:cs="Arial" w:hint="eastAsia"/>
          <w:b/>
          <w:lang w:eastAsia="zh-CN"/>
        </w:rPr>
        <w:t>_Key issue</w:t>
      </w:r>
      <w:r w:rsidR="00EF5C42">
        <w:rPr>
          <w:rFonts w:ascii="Arial" w:hAnsi="Arial" w:cs="Arial" w:hint="eastAsia"/>
          <w:b/>
          <w:lang w:eastAsia="zh-CN"/>
        </w:rPr>
        <w:t xml:space="preserve"> for</w:t>
      </w:r>
      <w:r w:rsidR="0050442F">
        <w:rPr>
          <w:rFonts w:ascii="Arial" w:hAnsi="Arial" w:cs="Arial"/>
          <w:b/>
        </w:rPr>
        <w:t xml:space="preserve"> WT</w:t>
      </w:r>
      <w:r w:rsidR="00EF5C42">
        <w:rPr>
          <w:rFonts w:ascii="Arial" w:hAnsi="Arial" w:cs="Arial" w:hint="eastAsia"/>
          <w:b/>
          <w:lang w:eastAsia="zh-CN"/>
        </w:rPr>
        <w:t>#1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90747D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C033E">
        <w:rPr>
          <w:rFonts w:ascii="Arial" w:hAnsi="Arial" w:cs="Arial" w:hint="eastAsia"/>
          <w:b/>
          <w:lang w:eastAsia="zh-CN"/>
        </w:rPr>
        <w:t>19.1</w:t>
      </w:r>
    </w:p>
    <w:p w14:paraId="713A04D7" w14:textId="09619871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BC520E">
        <w:rPr>
          <w:rFonts w:ascii="Arial" w:hAnsi="Arial" w:cs="Arial" w:hint="eastAsia"/>
          <w:b/>
          <w:lang w:eastAsia="zh-CN"/>
        </w:rPr>
        <w:t>5GSAT</w:t>
      </w:r>
      <w:r w:rsidR="00B067CF" w:rsidRPr="00B067CF">
        <w:rPr>
          <w:rFonts w:ascii="Arial" w:hAnsi="Arial" w:cs="Arial"/>
          <w:b/>
          <w:lang w:eastAsia="zh-CN"/>
        </w:rPr>
        <w:t>_ARCH</w:t>
      </w:r>
      <w:r w:rsidR="00B545AE">
        <w:rPr>
          <w:rFonts w:ascii="Arial" w:hAnsi="Arial" w:cs="Arial" w:hint="eastAsia"/>
          <w:b/>
          <w:lang w:eastAsia="zh-CN"/>
        </w:rPr>
        <w:t>_Ph</w:t>
      </w:r>
      <w:r w:rsidR="00EC033E">
        <w:rPr>
          <w:rFonts w:ascii="Arial" w:hAnsi="Arial" w:cs="Arial" w:hint="eastAsia"/>
          <w:b/>
          <w:lang w:eastAsia="zh-CN"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B545AE">
        <w:rPr>
          <w:rFonts w:ascii="Arial" w:hAnsi="Arial" w:cs="Arial" w:hint="eastAsia"/>
          <w:b/>
          <w:lang w:eastAsia="zh-CN"/>
        </w:rPr>
        <w:t>9</w:t>
      </w:r>
    </w:p>
    <w:p w14:paraId="59D8A9FC" w14:textId="4FCF3BD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C520E">
        <w:rPr>
          <w:rFonts w:ascii="Arial" w:hAnsi="Arial" w:cs="Arial" w:hint="eastAsia"/>
          <w:i/>
          <w:lang w:eastAsia="zh-CN"/>
        </w:rPr>
        <w:t xml:space="preserve">this paper proposes </w:t>
      </w:r>
      <w:r w:rsidR="00B545AE">
        <w:rPr>
          <w:rFonts w:ascii="Arial" w:hAnsi="Arial" w:cs="Arial" w:hint="eastAsia"/>
          <w:i/>
          <w:lang w:eastAsia="zh-CN"/>
        </w:rPr>
        <w:t>a</w:t>
      </w:r>
      <w:r w:rsidR="00BC520E">
        <w:rPr>
          <w:rFonts w:ascii="Arial" w:hAnsi="Arial" w:cs="Arial" w:hint="eastAsia"/>
          <w:i/>
          <w:lang w:eastAsia="zh-CN"/>
        </w:rPr>
        <w:t xml:space="preserve"> key issue for the WT#1 of SID FS_5GSAT</w:t>
      </w:r>
      <w:r w:rsidR="00B067CF" w:rsidRPr="00B067CF">
        <w:rPr>
          <w:rFonts w:ascii="Arial" w:hAnsi="Arial" w:cs="Arial"/>
          <w:i/>
          <w:lang w:eastAsia="zh-CN"/>
        </w:rPr>
        <w:t>_ARCH</w:t>
      </w:r>
      <w:r w:rsidR="00B545AE">
        <w:rPr>
          <w:rFonts w:ascii="Arial" w:hAnsi="Arial" w:cs="Arial" w:hint="eastAsia"/>
          <w:i/>
          <w:lang w:eastAsia="zh-CN"/>
        </w:rPr>
        <w:t>_Ph3</w:t>
      </w:r>
      <w:r w:rsidR="00BC520E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D518C53" w:rsidR="00007082" w:rsidRDefault="00BF6EEA" w:rsidP="00007082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6607A8">
        <w:rPr>
          <w:rFonts w:hint="eastAsia"/>
          <w:lang w:eastAsia="zh-CN"/>
        </w:rPr>
        <w:t>he Work Task#1 of the SID</w:t>
      </w:r>
      <w:r>
        <w:rPr>
          <w:rFonts w:hint="eastAsia"/>
          <w:lang w:eastAsia="zh-CN"/>
        </w:rPr>
        <w:t xml:space="preserve"> is</w:t>
      </w:r>
      <w:r w:rsidR="006607A8">
        <w:rPr>
          <w:rFonts w:hint="eastAsia"/>
          <w:lang w:eastAsia="zh-CN"/>
        </w:rPr>
        <w:t>:</w:t>
      </w:r>
    </w:p>
    <w:p w14:paraId="6CFC8F60" w14:textId="77777777" w:rsidR="00BF6EEA" w:rsidRPr="002C1F9D" w:rsidRDefault="00BF6EEA" w:rsidP="00BF6EEA">
      <w:pPr>
        <w:pStyle w:val="B1"/>
        <w:rPr>
          <w:lang w:eastAsia="ko-KR"/>
        </w:rPr>
      </w:pPr>
      <w:bookmarkStart w:id="4" w:name="_Hlk87257355"/>
      <w:r w:rsidRPr="002C1F9D">
        <w:rPr>
          <w:lang w:eastAsia="ko-KR"/>
        </w:rPr>
        <w:t xml:space="preserve">WT1: </w:t>
      </w:r>
      <w:r w:rsidRPr="002C1F9D">
        <w:t>Regenerative</w:t>
      </w:r>
      <w:r w:rsidRPr="002C1F9D">
        <w:rPr>
          <w:lang w:eastAsia="ko-KR"/>
        </w:rPr>
        <w:t xml:space="preserve"> payload generic architecture study</w:t>
      </w:r>
    </w:p>
    <w:p w14:paraId="301557BA" w14:textId="77777777" w:rsidR="00BF6EEA" w:rsidRPr="002C1F9D" w:rsidRDefault="00BF6EEA" w:rsidP="00BF6EEA">
      <w:pPr>
        <w:pStyle w:val="B2"/>
        <w:rPr>
          <w:rFonts w:ascii="TimesNewRomanPS-BoldMT" w:hAnsi="TimesNewRomanPS-BoldMT" w:cs="TimesNewRomanPS-BoldMT" w:hint="eastAsia"/>
          <w:b/>
          <w:bCs/>
          <w:lang w:val="en-US" w:eastAsia="fr-FR"/>
        </w:rPr>
      </w:pPr>
      <w:r w:rsidRPr="002C1F9D">
        <w:t xml:space="preserve">WT-1.1: Study and identify any impacts on 5GS and EPS for the scenario with </w:t>
      </w:r>
      <w:proofErr w:type="spellStart"/>
      <w:r w:rsidRPr="002C1F9D">
        <w:t>gNB</w:t>
      </w:r>
      <w:proofErr w:type="spellEnd"/>
      <w:r w:rsidRPr="002C1F9D">
        <w:t>/</w:t>
      </w:r>
      <w:proofErr w:type="spellStart"/>
      <w:r w:rsidRPr="002C1F9D">
        <w:t>eNB</w:t>
      </w:r>
      <w:proofErr w:type="spellEnd"/>
      <w:r w:rsidRPr="002C1F9D">
        <w:t xml:space="preserve"> embedded on the satellite.</w:t>
      </w:r>
    </w:p>
    <w:bookmarkEnd w:id="4"/>
    <w:p w14:paraId="462B338A" w14:textId="0271FA08" w:rsidR="001128AA" w:rsidRDefault="00BF6EEA" w:rsidP="00007082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fact, a key issue for this WT was already identified in Rel-16 TR 23.737, but was not studied:</w:t>
      </w:r>
    </w:p>
    <w:p w14:paraId="6AD2D03E" w14:textId="77777777" w:rsidR="00BF6EEA" w:rsidRPr="00BF6EEA" w:rsidRDefault="00BF6EEA" w:rsidP="00BF6EEA">
      <w:pPr>
        <w:pStyle w:val="2"/>
        <w:rPr>
          <w:i/>
          <w:lang w:eastAsia="ko-KR"/>
        </w:rPr>
      </w:pPr>
      <w:r>
        <w:rPr>
          <w:lang w:val="en-US" w:eastAsia="zh-CN"/>
        </w:rPr>
        <w:t>“</w:t>
      </w:r>
      <w:bookmarkStart w:id="5" w:name="_Toc26265200"/>
      <w:bookmarkStart w:id="6" w:name="_Toc26525077"/>
      <w:bookmarkStart w:id="7" w:name="_Toc26528682"/>
      <w:bookmarkStart w:id="8" w:name="_Toc27898173"/>
      <w:bookmarkStart w:id="9" w:name="_Toc45198753"/>
      <w:r w:rsidRPr="00BF6EEA">
        <w:rPr>
          <w:i/>
          <w:lang w:eastAsia="ko-KR"/>
        </w:rPr>
        <w:t>5.6</w:t>
      </w:r>
      <w:r w:rsidRPr="00BF6EEA">
        <w:rPr>
          <w:i/>
          <w:lang w:eastAsia="ko-KR"/>
        </w:rPr>
        <w:tab/>
        <w:t>Key Issue #6: RAN mobility with NGSO regenerative-based satellite access</w:t>
      </w:r>
      <w:bookmarkEnd w:id="5"/>
      <w:bookmarkEnd w:id="6"/>
      <w:bookmarkEnd w:id="7"/>
      <w:bookmarkEnd w:id="8"/>
      <w:bookmarkEnd w:id="9"/>
    </w:p>
    <w:p w14:paraId="348BB9C2" w14:textId="77777777" w:rsidR="00BF6EEA" w:rsidRPr="00BF6EEA" w:rsidRDefault="00BF6EEA" w:rsidP="00BF6EEA">
      <w:pPr>
        <w:pStyle w:val="3"/>
        <w:rPr>
          <w:i/>
          <w:lang w:eastAsia="ko-KR"/>
        </w:rPr>
      </w:pPr>
      <w:bookmarkStart w:id="10" w:name="_Toc26265201"/>
      <w:bookmarkStart w:id="11" w:name="_Toc26525078"/>
      <w:bookmarkStart w:id="12" w:name="_Toc26528683"/>
      <w:bookmarkStart w:id="13" w:name="_Toc27898174"/>
      <w:bookmarkStart w:id="14" w:name="_Toc45198754"/>
      <w:r w:rsidRPr="00BF6EEA">
        <w:rPr>
          <w:i/>
          <w:lang w:eastAsia="ko-KR"/>
        </w:rPr>
        <w:t>5</w:t>
      </w:r>
      <w:r w:rsidRPr="00BF6EEA">
        <w:rPr>
          <w:i/>
          <w:lang w:eastAsia="zh-CN"/>
        </w:rPr>
        <w:t>.6</w:t>
      </w:r>
      <w:r w:rsidRPr="00BF6EEA">
        <w:rPr>
          <w:i/>
          <w:lang w:eastAsia="ko-KR"/>
        </w:rPr>
        <w:t>.1</w:t>
      </w:r>
      <w:r w:rsidRPr="00BF6EEA">
        <w:rPr>
          <w:i/>
          <w:lang w:eastAsia="ko-KR"/>
        </w:rPr>
        <w:tab/>
        <w:t>General description</w:t>
      </w:r>
      <w:bookmarkEnd w:id="10"/>
      <w:bookmarkEnd w:id="11"/>
      <w:bookmarkEnd w:id="12"/>
      <w:bookmarkEnd w:id="13"/>
      <w:bookmarkEnd w:id="14"/>
    </w:p>
    <w:p w14:paraId="6F621C38" w14:textId="77777777" w:rsidR="00BF6EEA" w:rsidRPr="00BF6EEA" w:rsidRDefault="00BF6EEA" w:rsidP="00BF6EEA">
      <w:pPr>
        <w:rPr>
          <w:i/>
          <w:lang w:eastAsia="ko-KR"/>
        </w:rPr>
      </w:pPr>
      <w:r w:rsidRPr="00BF6EEA">
        <w:rPr>
          <w:i/>
          <w:lang w:eastAsia="ko-KR"/>
        </w:rPr>
        <w:t xml:space="preserve">Embarking RANs on-board moving NGSO satellites implies frequent handovers of these RANs for any given 5CN, as well as their interconnection through an </w:t>
      </w:r>
      <w:proofErr w:type="spellStart"/>
      <w:r w:rsidRPr="00BF6EEA">
        <w:rPr>
          <w:i/>
          <w:lang w:eastAsia="ko-KR"/>
        </w:rPr>
        <w:t>Xn</w:t>
      </w:r>
      <w:proofErr w:type="spellEnd"/>
      <w:r w:rsidRPr="00BF6EEA">
        <w:rPr>
          <w:i/>
          <w:lang w:eastAsia="ko-KR"/>
        </w:rPr>
        <w:t xml:space="preserve"> interface.</w:t>
      </w:r>
    </w:p>
    <w:p w14:paraId="21E17AE5" w14:textId="77777777" w:rsidR="00BF6EEA" w:rsidRPr="00BF6EEA" w:rsidRDefault="00BF6EEA" w:rsidP="00BF6EEA">
      <w:pPr>
        <w:rPr>
          <w:i/>
          <w:lang w:eastAsia="ko-KR"/>
        </w:rPr>
      </w:pPr>
      <w:r w:rsidRPr="00BF6EEA">
        <w:rPr>
          <w:i/>
          <w:lang w:eastAsia="ko-KR"/>
        </w:rPr>
        <w:t>As NGSO satellites coverage spans a large coverage, and can include a significant number of UEs, a large number of UE's could be simultaneously handed over from one RAN to another one, leading to a group handover of the anchor point be the RAN and the CN.</w:t>
      </w:r>
    </w:p>
    <w:p w14:paraId="623461E8" w14:textId="77777777" w:rsidR="00BF6EEA" w:rsidRPr="00BF6EEA" w:rsidRDefault="00BF6EEA" w:rsidP="00BF6EEA">
      <w:pPr>
        <w:rPr>
          <w:i/>
          <w:lang w:eastAsia="ko-KR"/>
        </w:rPr>
      </w:pPr>
      <w:r w:rsidRPr="00BF6EEA">
        <w:rPr>
          <w:i/>
          <w:lang w:eastAsia="ko-KR"/>
        </w:rPr>
        <w:t>Under these circumstances, this key issue shall address the following points:</w:t>
      </w:r>
    </w:p>
    <w:p w14:paraId="0E9CDC66" w14:textId="77777777" w:rsidR="00BF6EEA" w:rsidRPr="00BF6EEA" w:rsidRDefault="00BF6EEA" w:rsidP="00BF6EEA">
      <w:pPr>
        <w:pStyle w:val="B1"/>
        <w:rPr>
          <w:i/>
          <w:lang w:eastAsia="ko-KR"/>
        </w:rPr>
      </w:pPr>
      <w:r w:rsidRPr="00BF6EEA">
        <w:rPr>
          <w:i/>
          <w:lang w:eastAsia="ko-KR"/>
        </w:rPr>
        <w:t>-</w:t>
      </w:r>
      <w:r w:rsidRPr="00BF6EEA">
        <w:rPr>
          <w:i/>
          <w:lang w:eastAsia="ko-KR"/>
        </w:rPr>
        <w:tab/>
        <w:t>What are the conditions for a 5CN to handover from a RAN to another RAN?</w:t>
      </w:r>
    </w:p>
    <w:p w14:paraId="32BFE3BC" w14:textId="77777777" w:rsidR="00BF6EEA" w:rsidRPr="00BF6EEA" w:rsidRDefault="00BF6EEA" w:rsidP="00BF6EEA">
      <w:pPr>
        <w:pStyle w:val="B1"/>
        <w:rPr>
          <w:i/>
          <w:lang w:eastAsia="ko-KR"/>
        </w:rPr>
      </w:pPr>
      <w:r w:rsidRPr="00BF6EEA">
        <w:rPr>
          <w:i/>
          <w:lang w:eastAsia="ko-KR"/>
        </w:rPr>
        <w:t>-</w:t>
      </w:r>
      <w:r w:rsidRPr="00BF6EEA">
        <w:rPr>
          <w:i/>
          <w:lang w:eastAsia="ko-KR"/>
        </w:rPr>
        <w:tab/>
        <w:t xml:space="preserve">What are the requirements on the </w:t>
      </w:r>
      <w:proofErr w:type="spellStart"/>
      <w:r w:rsidRPr="00BF6EEA">
        <w:rPr>
          <w:i/>
          <w:lang w:eastAsia="ko-KR"/>
        </w:rPr>
        <w:t>Xn</w:t>
      </w:r>
      <w:proofErr w:type="spellEnd"/>
      <w:r w:rsidRPr="00BF6EEA">
        <w:rPr>
          <w:i/>
          <w:lang w:eastAsia="ko-KR"/>
        </w:rPr>
        <w:t xml:space="preserve"> and on the NG interfaces to ensure the mobility of the RAN with respect to the 5CN?</w:t>
      </w:r>
    </w:p>
    <w:p w14:paraId="0690835C" w14:textId="77777777" w:rsidR="00BF6EEA" w:rsidRPr="00BF6EEA" w:rsidRDefault="00BF6EEA" w:rsidP="00BF6EEA">
      <w:pPr>
        <w:pStyle w:val="B1"/>
        <w:rPr>
          <w:i/>
          <w:lang w:eastAsia="ko-KR"/>
        </w:rPr>
      </w:pPr>
      <w:r w:rsidRPr="00BF6EEA">
        <w:rPr>
          <w:i/>
          <w:lang w:eastAsia="ko-KR"/>
        </w:rPr>
        <w:t>-</w:t>
      </w:r>
      <w:r w:rsidRPr="00BF6EEA">
        <w:rPr>
          <w:i/>
          <w:lang w:eastAsia="ko-KR"/>
        </w:rPr>
        <w:tab/>
        <w:t>What are the functional requirements on the 5CN and RAN to ensure the mobility of the RAN with respect to the CN?</w:t>
      </w:r>
    </w:p>
    <w:p w14:paraId="710C0EA6" w14:textId="77777777" w:rsidR="00BF6EEA" w:rsidRPr="00BF6EEA" w:rsidRDefault="00BF6EEA" w:rsidP="00BF6EEA">
      <w:pPr>
        <w:rPr>
          <w:i/>
          <w:lang w:eastAsia="ko-KR"/>
        </w:rPr>
      </w:pPr>
      <w:r w:rsidRPr="00BF6EEA">
        <w:rPr>
          <w:i/>
          <w:lang w:eastAsia="ko-KR"/>
        </w:rPr>
        <w:t>Existing / proposed procedures from other topics should also be reviewed.</w:t>
      </w:r>
    </w:p>
    <w:p w14:paraId="0D8A522C" w14:textId="105A148B" w:rsidR="00BF6EEA" w:rsidRDefault="00BF6EEA" w:rsidP="00007082">
      <w:pPr>
        <w:rPr>
          <w:lang w:val="en-US" w:eastAsia="zh-CN"/>
        </w:rPr>
      </w:pPr>
      <w:r>
        <w:rPr>
          <w:lang w:val="en-US" w:eastAsia="zh-CN"/>
        </w:rPr>
        <w:t>”</w:t>
      </w:r>
    </w:p>
    <w:p w14:paraId="6665778F" w14:textId="2E8DF7DB" w:rsidR="00BF6EEA" w:rsidRDefault="00BF6EEA" w:rsidP="00007082">
      <w:pPr>
        <w:rPr>
          <w:lang w:val="en-US" w:eastAsia="zh-CN"/>
        </w:rPr>
      </w:pPr>
      <w:r>
        <w:rPr>
          <w:rFonts w:hint="eastAsia"/>
          <w:lang w:val="en-US" w:eastAsia="zh-CN"/>
        </w:rPr>
        <w:t>Therefore, it is proposed to use this key issue as the baseline in this study.</w:t>
      </w:r>
    </w:p>
    <w:p w14:paraId="5DA886C2" w14:textId="19BD5CEA" w:rsidR="00BF6EEA" w:rsidRDefault="00B545AE" w:rsidP="0000708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RAN mobility will cause much </w:t>
      </w:r>
      <w:r>
        <w:rPr>
          <w:lang w:val="en-US" w:eastAsia="zh-CN"/>
        </w:rPr>
        <w:t>frequent</w:t>
      </w:r>
      <w:r>
        <w:rPr>
          <w:rFonts w:hint="eastAsia"/>
          <w:lang w:val="en-US" w:eastAsia="zh-CN"/>
        </w:rPr>
        <w:t xml:space="preserve"> disconnection and re-connection of TNL over N2/S1-AP interface </w:t>
      </w:r>
      <w:r w:rsidR="00153590">
        <w:rPr>
          <w:rFonts w:hint="eastAsia"/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an</w:t>
      </w:r>
      <w:r w:rsidR="00153590">
        <w:rPr>
          <w:rFonts w:hint="eastAsia"/>
          <w:lang w:val="en-US" w:eastAsia="zh-CN"/>
        </w:rPr>
        <w:t xml:space="preserve"> AMF/MME, it is also proposed to study how to efficient manage N2/S1-AP connection.</w:t>
      </w:r>
    </w:p>
    <w:p w14:paraId="2546AA34" w14:textId="3A677E0B" w:rsidR="00BF6EEA" w:rsidRDefault="00153590" w:rsidP="00007082">
      <w:pPr>
        <w:rPr>
          <w:lang w:val="en-US" w:eastAsia="zh-CN"/>
        </w:rPr>
      </w:pPr>
      <w:r>
        <w:rPr>
          <w:rFonts w:hint="eastAsia"/>
          <w:lang w:val="en-US" w:eastAsia="zh-CN"/>
        </w:rPr>
        <w:t>RAN mobility will also cause the change of RAN node serving a TA(s), thus for paging a UE in a TA(s), the AMF need to know which RAN node should page the UE over the air interface.</w:t>
      </w:r>
    </w:p>
    <w:p w14:paraId="30E59ADC" w14:textId="7D505EA1" w:rsidR="0073440A" w:rsidRDefault="00CA0C1D" w:rsidP="0073440A">
      <w:pPr>
        <w:pStyle w:val="1"/>
      </w:pPr>
      <w:r>
        <w:lastRenderedPageBreak/>
        <w:t>2</w:t>
      </w:r>
      <w:r w:rsidR="0073440A">
        <w:t xml:space="preserve"> Proposal</w:t>
      </w:r>
    </w:p>
    <w:p w14:paraId="08F2A6AE" w14:textId="32B36F4B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15" w:name="_Hlk513714389"/>
      <w:bookmarkStart w:id="16" w:name="_Toc22214903"/>
      <w:bookmarkStart w:id="17" w:name="_Toc23254036"/>
      <w:r>
        <w:rPr>
          <w:rFonts w:ascii="Arial" w:hAnsi="Arial" w:cs="Arial"/>
          <w:b/>
        </w:rPr>
        <w:t>It is proposed to update TR 23.</w:t>
      </w:r>
      <w:r w:rsidR="00BF6EEA">
        <w:rPr>
          <w:rFonts w:ascii="Arial" w:hAnsi="Arial" w:cs="Arial" w:hint="eastAsia"/>
          <w:b/>
          <w:lang w:eastAsia="zh-CN"/>
        </w:rPr>
        <w:t>700-29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>
        <w:rPr>
          <w:rFonts w:ascii="Arial" w:hAnsi="Arial" w:cs="Arial"/>
          <w:b/>
          <w:lang w:eastAsia="zh-CN"/>
        </w:rPr>
        <w:t>5GSAT</w:t>
      </w:r>
      <w:r w:rsidR="00B067CF">
        <w:rPr>
          <w:rFonts w:ascii="Arial" w:hAnsi="Arial" w:cs="Arial"/>
          <w:b/>
          <w:lang w:eastAsia="zh-CN"/>
        </w:rPr>
        <w:t>_ARCH</w:t>
      </w:r>
      <w:r w:rsidR="00BF6EEA">
        <w:rPr>
          <w:rFonts w:ascii="Arial" w:hAnsi="Arial" w:cs="Arial" w:hint="eastAsia"/>
          <w:b/>
          <w:lang w:eastAsia="zh-CN"/>
        </w:rPr>
        <w:t>_Ph3</w:t>
      </w:r>
      <w:r>
        <w:rPr>
          <w:rFonts w:ascii="Arial" w:hAnsi="Arial" w:cs="Arial"/>
          <w:b/>
        </w:rPr>
        <w:t xml:space="preserve"> as follow</w:t>
      </w:r>
      <w:r>
        <w:rPr>
          <w:rFonts w:ascii="Arial" w:hAnsi="Arial" w:cs="Arial"/>
          <w:b/>
          <w:lang w:eastAsia="zh-CN"/>
        </w:rPr>
        <w:t>ed.</w:t>
      </w:r>
      <w:bookmarkEnd w:id="15"/>
    </w:p>
    <w:p w14:paraId="430B58EF" w14:textId="77777777" w:rsidR="0090022D" w:rsidRPr="005A2371" w:rsidRDefault="0090022D" w:rsidP="0090022D">
      <w:pPr>
        <w:pStyle w:val="1"/>
      </w:pPr>
      <w:r w:rsidRPr="005A2371">
        <w:t>5</w:t>
      </w:r>
      <w:r w:rsidRPr="005A2371">
        <w:tab/>
        <w:t>Key Issues</w:t>
      </w:r>
      <w:bookmarkEnd w:id="16"/>
      <w:bookmarkEnd w:id="17"/>
    </w:p>
    <w:p w14:paraId="255F9B19" w14:textId="6B5964AB" w:rsidR="0090022D" w:rsidRPr="005A2371" w:rsidRDefault="0090022D" w:rsidP="0090022D">
      <w:pPr>
        <w:pStyle w:val="2"/>
        <w:rPr>
          <w:lang w:eastAsia="zh-CN"/>
        </w:rPr>
      </w:pPr>
      <w:bookmarkStart w:id="18" w:name="_Toc435670433"/>
      <w:bookmarkStart w:id="19" w:name="_Toc436124703"/>
      <w:bookmarkStart w:id="20" w:name="_Toc509905226"/>
      <w:bookmarkStart w:id="21" w:name="_Toc510604403"/>
      <w:bookmarkStart w:id="22" w:name="_Toc22214904"/>
      <w:bookmarkStart w:id="23" w:name="_Toc23254037"/>
      <w:proofErr w:type="gramStart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8"/>
      <w:bookmarkEnd w:id="19"/>
      <w:del w:id="24" w:author="CATT" w:date="2023-09-22T11:12:00Z">
        <w:r w:rsidRPr="005A2371" w:rsidDel="00BF6EEA">
          <w:delText>&lt;</w:delText>
        </w:r>
        <w:r w:rsidRPr="005A2371" w:rsidDel="00BF6EEA">
          <w:rPr>
            <w:rFonts w:hint="eastAsia"/>
            <w:lang w:eastAsia="ko-KR"/>
          </w:rPr>
          <w:delText>Key Issue</w:delText>
        </w:r>
        <w:r w:rsidRPr="005A2371" w:rsidDel="00BF6EEA">
          <w:delText xml:space="preserve"> Title&gt;</w:delText>
        </w:r>
      </w:del>
      <w:bookmarkEnd w:id="20"/>
      <w:bookmarkEnd w:id="21"/>
      <w:bookmarkEnd w:id="22"/>
      <w:bookmarkEnd w:id="23"/>
      <w:ins w:id="25" w:author="CATT" w:date="2023-09-22T11:12:00Z">
        <w:r w:rsidR="00BF6EEA" w:rsidRPr="00BF6EEA">
          <w:rPr>
            <w:lang w:eastAsia="zh-CN"/>
          </w:rPr>
          <w:t>RAN mobility with NGSO regenerative-based satellite access</w:t>
        </w:r>
      </w:ins>
    </w:p>
    <w:p w14:paraId="5FCDD27D" w14:textId="77777777" w:rsidR="0090022D" w:rsidRPr="005A2371" w:rsidRDefault="0090022D" w:rsidP="0090022D">
      <w:pPr>
        <w:pStyle w:val="3"/>
      </w:pPr>
      <w:bookmarkStart w:id="26" w:name="_Toc22214905"/>
      <w:bookmarkStart w:id="27" w:name="_Toc23254038"/>
      <w:r w:rsidRPr="005A2371">
        <w:t>5.X.1</w:t>
      </w:r>
      <w:r w:rsidRPr="005A2371">
        <w:tab/>
        <w:t>Description</w:t>
      </w:r>
      <w:bookmarkEnd w:id="26"/>
      <w:bookmarkEnd w:id="27"/>
    </w:p>
    <w:p w14:paraId="7610FF64" w14:textId="0F6D5CA7" w:rsidR="0090022D" w:rsidRPr="005A2371" w:rsidDel="00BF6EEA" w:rsidRDefault="0090022D" w:rsidP="0090022D">
      <w:pPr>
        <w:pStyle w:val="EditorsNote"/>
        <w:rPr>
          <w:del w:id="28" w:author="CATT" w:date="2023-09-22T11:16:00Z"/>
          <w:lang w:eastAsia="ko-KR"/>
        </w:rPr>
      </w:pPr>
      <w:del w:id="29" w:author="CATT" w:date="2023-09-22T11:16:00Z">
        <w:r w:rsidRPr="005A2371" w:rsidDel="00BF6EEA">
          <w:rPr>
            <w:lang w:eastAsia="ko-KR"/>
          </w:rPr>
          <w:delText>Editor's note:</w:delText>
        </w:r>
        <w:r w:rsidRPr="005A2371" w:rsidDel="00BF6EEA">
          <w:rPr>
            <w:lang w:eastAsia="ko-KR"/>
          </w:rPr>
          <w:tab/>
          <w:delText>This clause provides a description of the key issue.</w:delText>
        </w:r>
      </w:del>
    </w:p>
    <w:p w14:paraId="4CBECFB2" w14:textId="77777777" w:rsidR="00BF6EEA" w:rsidRPr="00BF6EEA" w:rsidRDefault="00BF6EEA" w:rsidP="00BF6EEA">
      <w:pPr>
        <w:rPr>
          <w:ins w:id="30" w:author="CATT" w:date="2023-09-22T11:16:00Z"/>
          <w:lang w:eastAsia="zh-CN"/>
        </w:rPr>
      </w:pPr>
      <w:ins w:id="31" w:author="CATT" w:date="2023-09-22T11:13:00Z">
        <w:r w:rsidRPr="00BF6EEA">
          <w:rPr>
            <w:lang w:eastAsia="ko-KR"/>
          </w:rPr>
          <w:t>Embarking RANs on-board moving NGSO satellites implies</w:t>
        </w:r>
      </w:ins>
      <w:ins w:id="32" w:author="CATT" w:date="2023-09-22T11:16:00Z">
        <w:r w:rsidRPr="00BF6EEA">
          <w:rPr>
            <w:rFonts w:hint="eastAsia"/>
            <w:lang w:eastAsia="zh-CN"/>
          </w:rPr>
          <w:t>:</w:t>
        </w:r>
      </w:ins>
    </w:p>
    <w:p w14:paraId="734439C4" w14:textId="37EE81B0" w:rsidR="00153590" w:rsidRDefault="00153590" w:rsidP="00153590">
      <w:pPr>
        <w:pStyle w:val="B1"/>
        <w:rPr>
          <w:ins w:id="33" w:author="CATT" w:date="2023-09-22T11:44:00Z"/>
          <w:lang w:eastAsia="zh-CN"/>
        </w:rPr>
      </w:pPr>
      <w:ins w:id="34" w:author="CATT" w:date="2023-09-22T11:4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proofErr w:type="gramStart"/>
      <w:ins w:id="35" w:author="CATT" w:date="2023-09-22T11:13:00Z">
        <w:r w:rsidR="00BF6EEA" w:rsidRPr="00BF6EEA">
          <w:rPr>
            <w:lang w:eastAsia="ko-KR"/>
          </w:rPr>
          <w:t>frequent</w:t>
        </w:r>
        <w:proofErr w:type="gramEnd"/>
        <w:r w:rsidR="00BF6EEA" w:rsidRPr="00BF6EEA">
          <w:rPr>
            <w:lang w:eastAsia="ko-KR"/>
          </w:rPr>
          <w:t xml:space="preserve"> handovers of these RANs for any given 5GC/</w:t>
        </w:r>
      </w:ins>
      <w:ins w:id="36" w:author="CATT" w:date="2023-09-22T11:15:00Z">
        <w:r w:rsidR="00BF6EEA" w:rsidRPr="00BF6EEA">
          <w:rPr>
            <w:rFonts w:hint="eastAsia"/>
            <w:lang w:eastAsia="zh-CN"/>
          </w:rPr>
          <w:t>EPC</w:t>
        </w:r>
      </w:ins>
      <w:ins w:id="37" w:author="CATT" w:date="2023-09-22T11:13:00Z">
        <w:r w:rsidR="00BF6EEA" w:rsidRPr="00BF6EEA">
          <w:rPr>
            <w:lang w:eastAsia="ko-KR"/>
          </w:rPr>
          <w:t xml:space="preserve">, as well as their interconnection through an </w:t>
        </w:r>
        <w:proofErr w:type="spellStart"/>
        <w:r w:rsidR="00BF6EEA" w:rsidRPr="00BF6EEA">
          <w:rPr>
            <w:lang w:eastAsia="ko-KR"/>
          </w:rPr>
          <w:t>Xn</w:t>
        </w:r>
      </w:ins>
      <w:proofErr w:type="spellEnd"/>
      <w:ins w:id="38" w:author="CATT" w:date="2023-09-22T11:15:00Z">
        <w:r w:rsidR="00BF6EEA" w:rsidRPr="00BF6EEA">
          <w:rPr>
            <w:rFonts w:hint="eastAsia"/>
            <w:lang w:eastAsia="zh-CN"/>
          </w:rPr>
          <w:t>/X2</w:t>
        </w:r>
      </w:ins>
      <w:ins w:id="39" w:author="CATT" w:date="2023-09-22T11:13:00Z">
        <w:r w:rsidR="00BF6EEA" w:rsidRPr="00BF6EEA">
          <w:rPr>
            <w:lang w:eastAsia="ko-KR"/>
          </w:rPr>
          <w:t xml:space="preserve"> interface</w:t>
        </w:r>
      </w:ins>
      <w:ins w:id="40" w:author="CATT" w:date="2023-09-22T11:44:00Z">
        <w:r>
          <w:rPr>
            <w:rFonts w:hint="eastAsia"/>
            <w:lang w:eastAsia="zh-CN"/>
          </w:rPr>
          <w:t>;</w:t>
        </w:r>
      </w:ins>
    </w:p>
    <w:p w14:paraId="2737EDF7" w14:textId="53F21414" w:rsidR="00153590" w:rsidRDefault="00153590" w:rsidP="00153590">
      <w:pPr>
        <w:pStyle w:val="B1"/>
        <w:rPr>
          <w:ins w:id="41" w:author="CATT" w:date="2023-09-22T11:44:00Z"/>
          <w:lang w:val="en-US" w:eastAsia="zh-CN"/>
        </w:rPr>
      </w:pPr>
      <w:ins w:id="42" w:author="CATT" w:date="2023-09-22T11:4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proofErr w:type="gramStart"/>
      <w:ins w:id="43" w:author="CATT" w:date="2023-09-22T11:44:00Z">
        <w:r>
          <w:rPr>
            <w:lang w:val="en-US" w:eastAsia="zh-CN"/>
          </w:rPr>
          <w:t>frequent</w:t>
        </w:r>
        <w:proofErr w:type="gramEnd"/>
        <w:r>
          <w:rPr>
            <w:rFonts w:hint="eastAsia"/>
            <w:lang w:val="en-US" w:eastAsia="zh-CN"/>
          </w:rPr>
          <w:t xml:space="preserve"> disconnection and re-connection of TNL over N2/S1-AP interface of an AMF/MME;</w:t>
        </w:r>
      </w:ins>
    </w:p>
    <w:p w14:paraId="778CC046" w14:textId="08F926A0" w:rsidR="00BF6EEA" w:rsidRPr="00BF6EEA" w:rsidRDefault="00153590" w:rsidP="00153590">
      <w:pPr>
        <w:pStyle w:val="B1"/>
        <w:rPr>
          <w:ins w:id="44" w:author="CATT" w:date="2023-09-22T11:13:00Z"/>
          <w:lang w:eastAsia="ko-KR"/>
        </w:rPr>
      </w:pPr>
      <w:ins w:id="45" w:author="CATT" w:date="2023-09-22T11:4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frequent change of RAN node serving a TA</w:t>
        </w:r>
      </w:ins>
      <w:ins w:id="46" w:author="CATT" w:date="2023-09-22T11:13:00Z">
        <w:r w:rsidR="00BF6EEA" w:rsidRPr="00BF6EEA">
          <w:rPr>
            <w:lang w:eastAsia="ko-KR"/>
          </w:rPr>
          <w:t>.</w:t>
        </w:r>
      </w:ins>
    </w:p>
    <w:p w14:paraId="6DB922E1" w14:textId="77777777" w:rsidR="00BF6EEA" w:rsidRPr="00BF6EEA" w:rsidRDefault="00BF6EEA" w:rsidP="00BF6EEA">
      <w:pPr>
        <w:rPr>
          <w:ins w:id="47" w:author="CATT" w:date="2023-09-22T11:13:00Z"/>
          <w:lang w:eastAsia="ko-KR"/>
        </w:rPr>
      </w:pPr>
      <w:ins w:id="48" w:author="CATT" w:date="2023-09-22T11:13:00Z">
        <w:r w:rsidRPr="00BF6EEA">
          <w:rPr>
            <w:lang w:eastAsia="ko-KR"/>
          </w:rPr>
          <w:t>As NGSO satellites coverage spans a large coverage, and can include a significant number of UEs, a large number of UE's could be simultaneously handed over from one RAN to another one, leading to a group handover of the anchor point be the RAN and the CN.</w:t>
        </w:r>
      </w:ins>
    </w:p>
    <w:p w14:paraId="727C0FB1" w14:textId="77777777" w:rsidR="00BF6EEA" w:rsidRPr="00BF6EEA" w:rsidRDefault="00BF6EEA" w:rsidP="00BF6EEA">
      <w:pPr>
        <w:rPr>
          <w:ins w:id="49" w:author="CATT" w:date="2023-09-22T11:13:00Z"/>
          <w:lang w:eastAsia="ko-KR"/>
        </w:rPr>
      </w:pPr>
      <w:ins w:id="50" w:author="CATT" w:date="2023-09-22T11:13:00Z">
        <w:r w:rsidRPr="00BF6EEA">
          <w:rPr>
            <w:lang w:eastAsia="ko-KR"/>
          </w:rPr>
          <w:t>Under these circumstances, this key issue shall address the following points:</w:t>
        </w:r>
      </w:ins>
    </w:p>
    <w:p w14:paraId="1C72E02E" w14:textId="198CA3CB" w:rsidR="00BF6EEA" w:rsidRPr="00BF6EEA" w:rsidRDefault="00BF6EEA" w:rsidP="00BF6EEA">
      <w:pPr>
        <w:pStyle w:val="B1"/>
        <w:rPr>
          <w:ins w:id="51" w:author="CATT" w:date="2023-09-22T11:13:00Z"/>
          <w:lang w:eastAsia="ko-KR"/>
        </w:rPr>
      </w:pPr>
      <w:ins w:id="52" w:author="CATT" w:date="2023-09-22T11:13:00Z">
        <w:r w:rsidRPr="00BF6EEA">
          <w:rPr>
            <w:lang w:eastAsia="ko-KR"/>
          </w:rPr>
          <w:t>-</w:t>
        </w:r>
        <w:r w:rsidRPr="00BF6EEA">
          <w:rPr>
            <w:lang w:eastAsia="ko-KR"/>
          </w:rPr>
          <w:tab/>
          <w:t xml:space="preserve">What are the conditions for a </w:t>
        </w:r>
      </w:ins>
      <w:ins w:id="53" w:author="CATT" w:date="2023-09-22T11:52:00Z">
        <w:r w:rsidR="00CF0C57">
          <w:rPr>
            <w:rFonts w:hint="eastAsia"/>
            <w:lang w:eastAsia="zh-CN"/>
          </w:rPr>
          <w:t>5GC/EPC</w:t>
        </w:r>
      </w:ins>
      <w:ins w:id="54" w:author="CATT" w:date="2023-09-22T11:13:00Z">
        <w:r w:rsidRPr="00BF6EEA">
          <w:rPr>
            <w:lang w:eastAsia="ko-KR"/>
          </w:rPr>
          <w:t xml:space="preserve"> to handover from a RAN to another RAN?</w:t>
        </w:r>
      </w:ins>
    </w:p>
    <w:p w14:paraId="7E0F0752" w14:textId="6E67EC02" w:rsidR="00BF6EEA" w:rsidRPr="00BF6EEA" w:rsidRDefault="00BF6EEA" w:rsidP="00BF6EEA">
      <w:pPr>
        <w:pStyle w:val="B1"/>
        <w:rPr>
          <w:ins w:id="55" w:author="CATT" w:date="2023-09-22T11:13:00Z"/>
          <w:lang w:eastAsia="ko-KR"/>
        </w:rPr>
      </w:pPr>
      <w:ins w:id="56" w:author="CATT" w:date="2023-09-22T11:13:00Z">
        <w:r w:rsidRPr="00BF6EEA">
          <w:rPr>
            <w:lang w:eastAsia="ko-KR"/>
          </w:rPr>
          <w:t>-</w:t>
        </w:r>
        <w:r w:rsidRPr="00BF6EEA">
          <w:rPr>
            <w:lang w:eastAsia="ko-KR"/>
          </w:rPr>
          <w:tab/>
          <w:t xml:space="preserve">What are the requirements on the </w:t>
        </w:r>
        <w:proofErr w:type="spellStart"/>
        <w:r w:rsidRPr="00BF6EEA">
          <w:rPr>
            <w:lang w:eastAsia="ko-KR"/>
          </w:rPr>
          <w:t>Xn</w:t>
        </w:r>
      </w:ins>
      <w:proofErr w:type="spellEnd"/>
      <w:ins w:id="57" w:author="CATT" w:date="2023-09-22T11:52:00Z">
        <w:r w:rsidR="00CF0C57">
          <w:rPr>
            <w:rFonts w:hint="eastAsia"/>
            <w:lang w:eastAsia="zh-CN"/>
          </w:rPr>
          <w:t>/X2</w:t>
        </w:r>
      </w:ins>
      <w:ins w:id="58" w:author="CATT" w:date="2023-09-22T11:13:00Z">
        <w:r w:rsidRPr="00BF6EEA">
          <w:rPr>
            <w:lang w:eastAsia="ko-KR"/>
          </w:rPr>
          <w:t xml:space="preserve"> and on the NG</w:t>
        </w:r>
      </w:ins>
      <w:ins w:id="59" w:author="CATT" w:date="2023-09-22T11:52:00Z">
        <w:r w:rsidR="00CF0C57">
          <w:rPr>
            <w:rFonts w:hint="eastAsia"/>
            <w:lang w:eastAsia="zh-CN"/>
          </w:rPr>
          <w:t>/S1</w:t>
        </w:r>
      </w:ins>
      <w:ins w:id="60" w:author="CATT" w:date="2023-09-22T11:13:00Z">
        <w:r w:rsidRPr="00BF6EEA">
          <w:rPr>
            <w:lang w:eastAsia="ko-KR"/>
          </w:rPr>
          <w:t xml:space="preserve"> interfaces to ensure the mobility of the RAN with respect to the </w:t>
        </w:r>
      </w:ins>
      <w:ins w:id="61" w:author="CATT" w:date="2023-09-22T11:52:00Z">
        <w:r w:rsidR="00CF0C57">
          <w:rPr>
            <w:rFonts w:hint="eastAsia"/>
            <w:lang w:eastAsia="zh-CN"/>
          </w:rPr>
          <w:t>5GC/EPC</w:t>
        </w:r>
      </w:ins>
      <w:ins w:id="62" w:author="CATT" w:date="2023-09-22T11:13:00Z">
        <w:r w:rsidRPr="00BF6EEA">
          <w:rPr>
            <w:lang w:eastAsia="ko-KR"/>
          </w:rPr>
          <w:t>?</w:t>
        </w:r>
      </w:ins>
    </w:p>
    <w:p w14:paraId="2198C0FD" w14:textId="068244A1" w:rsidR="00BF6EEA" w:rsidRDefault="00BF6EEA" w:rsidP="00BF6EEA">
      <w:pPr>
        <w:pStyle w:val="B1"/>
        <w:rPr>
          <w:ins w:id="63" w:author="CATT" w:date="2023-09-22T11:46:00Z"/>
          <w:lang w:eastAsia="zh-CN"/>
        </w:rPr>
      </w:pPr>
      <w:ins w:id="64" w:author="CATT" w:date="2023-09-22T11:13:00Z">
        <w:r w:rsidRPr="00BF6EEA">
          <w:rPr>
            <w:lang w:eastAsia="ko-KR"/>
          </w:rPr>
          <w:t>-</w:t>
        </w:r>
        <w:r w:rsidRPr="00BF6EEA">
          <w:rPr>
            <w:lang w:eastAsia="ko-KR"/>
          </w:rPr>
          <w:tab/>
          <w:t xml:space="preserve">What are the functional requirements on the </w:t>
        </w:r>
      </w:ins>
      <w:ins w:id="65" w:author="CATT" w:date="2023-09-22T11:52:00Z">
        <w:r w:rsidR="00CF0C57">
          <w:rPr>
            <w:rFonts w:hint="eastAsia"/>
            <w:lang w:eastAsia="zh-CN"/>
          </w:rPr>
          <w:t>5GC/EPC</w:t>
        </w:r>
      </w:ins>
      <w:ins w:id="66" w:author="CATT" w:date="2023-09-22T11:13:00Z">
        <w:r w:rsidRPr="00BF6EEA">
          <w:rPr>
            <w:lang w:eastAsia="ko-KR"/>
          </w:rPr>
          <w:t xml:space="preserve"> and RAN to ensure the mobility of the RAN with respect to the CN?</w:t>
        </w:r>
      </w:ins>
    </w:p>
    <w:p w14:paraId="13F63433" w14:textId="5EEC23F8" w:rsidR="00153590" w:rsidRDefault="00153590" w:rsidP="00BF6EEA">
      <w:pPr>
        <w:pStyle w:val="B1"/>
        <w:rPr>
          <w:ins w:id="67" w:author="CATT" w:date="2023-09-22T11:48:00Z"/>
          <w:lang w:eastAsia="zh-CN"/>
        </w:rPr>
      </w:pPr>
      <w:ins w:id="68" w:author="CATT" w:date="2023-09-22T11:4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9" w:author="CATT" w:date="2023-09-22T11:49:00Z">
        <w:r w:rsidR="00CF0C57">
          <w:rPr>
            <w:rFonts w:hint="eastAsia"/>
            <w:lang w:eastAsia="zh-CN"/>
          </w:rPr>
          <w:t>How to manage</w:t>
        </w:r>
      </w:ins>
      <w:ins w:id="70" w:author="CATT" w:date="2023-09-22T11:48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N2/S1-AP connection </w:t>
        </w:r>
      </w:ins>
      <w:ins w:id="71" w:author="CATT" w:date="2023-09-22T11:50:00Z">
        <w:r w:rsidR="00CF0C57">
          <w:rPr>
            <w:rFonts w:hint="eastAsia"/>
            <w:lang w:val="en-US" w:eastAsia="zh-CN"/>
          </w:rPr>
          <w:t xml:space="preserve">efficiently, i.e., </w:t>
        </w:r>
        <w:r w:rsidR="00CF0C57">
          <w:rPr>
            <w:lang w:val="en-US" w:eastAsia="zh-CN"/>
          </w:rPr>
          <w:t>minim</w:t>
        </w:r>
      </w:ins>
      <w:ins w:id="72" w:author="CATT" w:date="2023-09-22T11:51:00Z">
        <w:r w:rsidR="00CF0C57">
          <w:rPr>
            <w:rFonts w:hint="eastAsia"/>
            <w:lang w:val="en-US" w:eastAsia="zh-CN"/>
          </w:rPr>
          <w:t xml:space="preserve">ize </w:t>
        </w:r>
      </w:ins>
      <w:ins w:id="73" w:author="CATT" w:date="2023-09-22T11:50:00Z">
        <w:r w:rsidR="00CF0C57">
          <w:rPr>
            <w:rFonts w:hint="eastAsia"/>
            <w:lang w:val="en-US" w:eastAsia="zh-CN"/>
          </w:rPr>
          <w:t xml:space="preserve">the impact of </w:t>
        </w:r>
      </w:ins>
      <w:ins w:id="74" w:author="CATT" w:date="2023-09-22T11:51:00Z">
        <w:r w:rsidR="00CF0C57">
          <w:rPr>
            <w:lang w:val="en-US" w:eastAsia="zh-CN"/>
          </w:rPr>
          <w:t>frequent</w:t>
        </w:r>
        <w:r w:rsidR="00CF0C57">
          <w:rPr>
            <w:rFonts w:hint="eastAsia"/>
            <w:lang w:val="en-US" w:eastAsia="zh-CN"/>
          </w:rPr>
          <w:t xml:space="preserve"> disconnection and re-connection of TNL over N2/S1-AP interface</w:t>
        </w:r>
      </w:ins>
      <w:ins w:id="75" w:author="CATT" w:date="2023-09-22T11:52:00Z">
        <w:r w:rsidR="00CF0C57">
          <w:rPr>
            <w:rFonts w:hint="eastAsia"/>
            <w:lang w:val="en-US" w:eastAsia="zh-CN"/>
          </w:rPr>
          <w:t>.</w:t>
        </w:r>
      </w:ins>
    </w:p>
    <w:p w14:paraId="594B760E" w14:textId="667AE6D4" w:rsidR="00153590" w:rsidRDefault="00153590" w:rsidP="00BF6EEA">
      <w:pPr>
        <w:pStyle w:val="B1"/>
        <w:rPr>
          <w:rFonts w:hint="eastAsia"/>
          <w:lang w:eastAsia="zh-CN"/>
        </w:rPr>
      </w:pPr>
      <w:ins w:id="76" w:author="CATT" w:date="2023-09-22T11:4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7" w:author="CATT" w:date="2023-09-22T11:47:00Z">
        <w:r>
          <w:rPr>
            <w:rFonts w:hint="eastAsia"/>
            <w:lang w:eastAsia="zh-CN"/>
          </w:rPr>
          <w:t>The impact to paging procedure</w:t>
        </w:r>
      </w:ins>
      <w:ins w:id="78" w:author="CATT" w:date="2023-09-22T11:46:00Z">
        <w:r>
          <w:rPr>
            <w:rFonts w:hint="eastAsia"/>
            <w:lang w:eastAsia="zh-CN"/>
          </w:rPr>
          <w:t xml:space="preserve"> </w:t>
        </w:r>
      </w:ins>
      <w:ins w:id="79" w:author="CATT" w:date="2023-09-22T11:47:00Z">
        <w:r>
          <w:rPr>
            <w:rFonts w:hint="eastAsia"/>
            <w:lang w:eastAsia="zh-CN"/>
          </w:rPr>
          <w:t>when the</w:t>
        </w:r>
      </w:ins>
      <w:ins w:id="80" w:author="CATT" w:date="2023-09-22T11:46:00Z">
        <w:r>
          <w:rPr>
            <w:rFonts w:hint="eastAsia"/>
            <w:lang w:eastAsia="zh-CN"/>
          </w:rPr>
          <w:t xml:space="preserve"> RAN node</w:t>
        </w:r>
      </w:ins>
      <w:ins w:id="81" w:author="CATT" w:date="2023-09-22T11:48:00Z">
        <w:r>
          <w:rPr>
            <w:rFonts w:hint="eastAsia"/>
            <w:lang w:eastAsia="zh-CN"/>
          </w:rPr>
          <w:t>(s)</w:t>
        </w:r>
      </w:ins>
      <w:ins w:id="82" w:author="CATT" w:date="2023-09-22T11:46:00Z">
        <w:r>
          <w:rPr>
            <w:rFonts w:hint="eastAsia"/>
            <w:lang w:eastAsia="zh-CN"/>
          </w:rPr>
          <w:t xml:space="preserve"> serving a registration area of a UE dynamic</w:t>
        </w:r>
      </w:ins>
      <w:ins w:id="83" w:author="CATT" w:date="2023-09-22T11:47:00Z">
        <w:r>
          <w:rPr>
            <w:rFonts w:hint="eastAsia"/>
            <w:lang w:eastAsia="zh-CN"/>
          </w:rPr>
          <w:t>ally</w:t>
        </w:r>
      </w:ins>
      <w:ins w:id="84" w:author="CATT" w:date="2023-09-22T11:46:00Z">
        <w:r>
          <w:rPr>
            <w:rFonts w:hint="eastAsia"/>
            <w:lang w:eastAsia="zh-CN"/>
          </w:rPr>
          <w:t xml:space="preserve"> change</w:t>
        </w:r>
      </w:ins>
      <w:ins w:id="85" w:author="CATT" w:date="2023-09-22T11:47:00Z">
        <w:r>
          <w:rPr>
            <w:rFonts w:hint="eastAsia"/>
            <w:lang w:eastAsia="zh-CN"/>
          </w:rPr>
          <w:t>s</w:t>
        </w:r>
      </w:ins>
    </w:p>
    <w:p w14:paraId="6DE13DE8" w14:textId="233148A8" w:rsidR="00495D16" w:rsidRPr="00BF6EEA" w:rsidRDefault="00495D16" w:rsidP="00BF6EEA">
      <w:pPr>
        <w:pStyle w:val="B1"/>
        <w:rPr>
          <w:ins w:id="86" w:author="CATT" w:date="2023-09-22T11:13:00Z"/>
          <w:lang w:eastAsia="ko-KR"/>
        </w:rPr>
      </w:pPr>
      <w:ins w:id="87" w:author="CATT" w:date="2023-09-28T19:27:00Z">
        <w:r>
          <w:rPr>
            <w:lang w:eastAsia="ko-KR"/>
          </w:rPr>
          <w:t>-     The impact of dynamic</w:t>
        </w:r>
        <w:r>
          <w:rPr>
            <w:lang w:eastAsia="ko-KR"/>
          </w:rPr>
          <w:t>ally changed latency over N2/S1</w:t>
        </w:r>
        <w:r>
          <w:rPr>
            <w:rFonts w:hint="eastAsia"/>
            <w:lang w:eastAsia="ko-KR"/>
          </w:rPr>
          <w:t>-</w:t>
        </w:r>
        <w:r w:rsidRPr="00495D16">
          <w:rPr>
            <w:lang w:eastAsia="ko-KR"/>
          </w:rPr>
          <w:t>MME interface to mobility management procedure and session management procedure</w:t>
        </w:r>
        <w:r>
          <w:rPr>
            <w:lang w:eastAsia="ko-KR"/>
          </w:rPr>
          <w:t>.</w:t>
        </w:r>
      </w:ins>
    </w:p>
    <w:p w14:paraId="0E6AD2D9" w14:textId="77777777" w:rsidR="00BF5F7D" w:rsidRPr="00BF6EEA" w:rsidRDefault="00BF5F7D" w:rsidP="00E23A8D">
      <w:pPr>
        <w:rPr>
          <w:ins w:id="88" w:author="HC-r" w:date="2022-01-13T14:26:00Z"/>
          <w:lang w:eastAsia="zh-CN"/>
        </w:rPr>
      </w:pPr>
    </w:p>
    <w:p w14:paraId="1045A547" w14:textId="77777777" w:rsidR="00BF5F7D" w:rsidRPr="001A1709" w:rsidRDefault="00BF5F7D" w:rsidP="00B545AE">
      <w:pPr>
        <w:rPr>
          <w:lang w:eastAsia="zh-CN"/>
        </w:rPr>
      </w:pPr>
    </w:p>
    <w:sectPr w:rsidR="00BF5F7D" w:rsidRPr="001A1709" w:rsidSect="00162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7ACE8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C3226" w16cex:dateUtc="2023-09-25T14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7ACE80" w16cid:durableId="28BC322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B769B" w14:textId="77777777" w:rsidR="00DD36DC" w:rsidRDefault="00DD36DC">
      <w:r>
        <w:separator/>
      </w:r>
    </w:p>
    <w:p w14:paraId="5831D320" w14:textId="77777777" w:rsidR="00DD36DC" w:rsidRDefault="00DD36DC"/>
  </w:endnote>
  <w:endnote w:type="continuationSeparator" w:id="0">
    <w:p w14:paraId="074C7BFB" w14:textId="77777777" w:rsidR="00DD36DC" w:rsidRDefault="00DD36DC">
      <w:r>
        <w:continuationSeparator/>
      </w:r>
    </w:p>
    <w:p w14:paraId="1C3CF266" w14:textId="77777777" w:rsidR="00DD36DC" w:rsidRDefault="00DD36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-BoldMT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3A426" w14:textId="77777777" w:rsidR="004379F4" w:rsidRDefault="004379F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1FA8C83F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04603" w14:textId="77777777" w:rsidR="004379F4" w:rsidRDefault="004379F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C20D6" w14:textId="77777777" w:rsidR="00DD36DC" w:rsidRDefault="00DD36DC">
      <w:r>
        <w:separator/>
      </w:r>
    </w:p>
    <w:p w14:paraId="415497DF" w14:textId="77777777" w:rsidR="00DD36DC" w:rsidRDefault="00DD36DC"/>
  </w:footnote>
  <w:footnote w:type="continuationSeparator" w:id="0">
    <w:p w14:paraId="3E89FBEE" w14:textId="77777777" w:rsidR="00DD36DC" w:rsidRDefault="00DD36DC">
      <w:r>
        <w:continuationSeparator/>
      </w:r>
    </w:p>
    <w:p w14:paraId="4E92BEC3" w14:textId="77777777" w:rsidR="00DD36DC" w:rsidRDefault="00DD36D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95D1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A363E" w14:textId="77777777" w:rsidR="004379F4" w:rsidRDefault="004379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NE Jean-Yves">
    <w15:presenceInfo w15:providerId="AD" w15:userId="S::jean-yves.fine@thalesgroup.com::e2ae9deb-daf1-4dcc-adff-62cd9a5b3e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A0B"/>
    <w:rsid w:val="00102DDF"/>
    <w:rsid w:val="001036A5"/>
    <w:rsid w:val="001038DA"/>
    <w:rsid w:val="00103CA3"/>
    <w:rsid w:val="001046E0"/>
    <w:rsid w:val="001046EC"/>
    <w:rsid w:val="0010609F"/>
    <w:rsid w:val="00107A57"/>
    <w:rsid w:val="001128AA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90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B6F"/>
    <w:rsid w:val="002E3098"/>
    <w:rsid w:val="002E34F4"/>
    <w:rsid w:val="002E35C1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24F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0EBB"/>
    <w:rsid w:val="00422BDE"/>
    <w:rsid w:val="004233BD"/>
    <w:rsid w:val="004238FD"/>
    <w:rsid w:val="004252E2"/>
    <w:rsid w:val="00425C73"/>
    <w:rsid w:val="00426032"/>
    <w:rsid w:val="004300F4"/>
    <w:rsid w:val="00431D0F"/>
    <w:rsid w:val="0043377A"/>
    <w:rsid w:val="00434D93"/>
    <w:rsid w:val="00434DC3"/>
    <w:rsid w:val="0043532B"/>
    <w:rsid w:val="00436850"/>
    <w:rsid w:val="00436A7A"/>
    <w:rsid w:val="004379F4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5D16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840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958"/>
    <w:rsid w:val="005C34E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9E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113"/>
    <w:rsid w:val="00887B8D"/>
    <w:rsid w:val="0089018C"/>
    <w:rsid w:val="008909D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3CE3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7CF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5AE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2012"/>
    <w:rsid w:val="00B73BA5"/>
    <w:rsid w:val="00B74632"/>
    <w:rsid w:val="00B76918"/>
    <w:rsid w:val="00B77491"/>
    <w:rsid w:val="00B803F4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6EEA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E4A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7F7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399"/>
    <w:rsid w:val="00CE66DD"/>
    <w:rsid w:val="00CE6759"/>
    <w:rsid w:val="00CE7C95"/>
    <w:rsid w:val="00CF0699"/>
    <w:rsid w:val="00CF09C4"/>
    <w:rsid w:val="00CF0C57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1422"/>
    <w:rsid w:val="00DC6FF4"/>
    <w:rsid w:val="00DD0DF5"/>
    <w:rsid w:val="00DD31D4"/>
    <w:rsid w:val="00DD36DC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A30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33E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6F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3718B-AD9E-455D-B036-5C28FB558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2</cp:revision>
  <cp:lastPrinted>2014-09-10T09:04:00Z</cp:lastPrinted>
  <dcterms:created xsi:type="dcterms:W3CDTF">2023-09-28T11:29:00Z</dcterms:created>
  <dcterms:modified xsi:type="dcterms:W3CDTF">2023-09-28T11:29:00Z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2023-09-25T14:14:04Z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fa02f6a7-2335-4eef-b50b-12df863957d1</vt:lpwstr>
  </property>
  <property fmtid="{D5CDD505-2E9C-101B-9397-08002B2CF9AE}" pid="8" name="MSIP_Label_cf20372f-9ab3-4551-9149-9f9b12e2c27e_ContentBits">
    <vt:lpwstr>0</vt:lpwstr>
  </property>
</Properties>
</file>